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1DA3">
        <w:fldChar w:fldCharType="begin"/>
      </w:r>
      <w:r w:rsidR="00BD1DA3">
        <w:instrText xml:space="preserve"> DOCPROPERTY  TSG/WGRef  \* MERGEFORMAT </w:instrText>
      </w:r>
      <w:r w:rsidR="00BD1DA3">
        <w:fldChar w:fldCharType="separate"/>
      </w:r>
      <w:r w:rsidR="0017062D" w:rsidRPr="0017062D">
        <w:rPr>
          <w:b/>
          <w:noProof/>
          <w:sz w:val="24"/>
        </w:rPr>
        <w:t>RAN1</w:t>
      </w:r>
      <w:r w:rsidR="00BD1DA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D1DA3">
        <w:fldChar w:fldCharType="begin"/>
      </w:r>
      <w:r w:rsidR="00BD1DA3">
        <w:instrText xml:space="preserve"> DOCPROPERTY  MtgSeq  \* MERGEFORMAT </w:instrText>
      </w:r>
      <w:r w:rsidR="00BD1DA3">
        <w:fldChar w:fldCharType="separate"/>
      </w:r>
      <w:r w:rsidR="0017062D" w:rsidRPr="0017062D">
        <w:rPr>
          <w:b/>
          <w:noProof/>
          <w:sz w:val="24"/>
        </w:rPr>
        <w:t>96bis</w:t>
      </w:r>
      <w:r w:rsidR="00BD1DA3">
        <w:rPr>
          <w:b/>
          <w:noProof/>
          <w:sz w:val="24"/>
        </w:rPr>
        <w:fldChar w:fldCharType="end"/>
      </w:r>
      <w:r w:rsidR="00BD1DA3">
        <w:fldChar w:fldCharType="begin"/>
      </w:r>
      <w:r w:rsidR="00BD1DA3">
        <w:instrText xml:space="preserve"> DOCPROPERTY  MtgTitle  \* MERGEFORMAT </w:instrText>
      </w:r>
      <w:r w:rsidR="00BD1DA3">
        <w:fldChar w:fldCharType="separate"/>
      </w:r>
      <w:r w:rsidR="0017062D" w:rsidRPr="0017062D">
        <w:rPr>
          <w:b/>
          <w:noProof/>
          <w:sz w:val="24"/>
        </w:rPr>
        <w:t xml:space="preserve"> </w:t>
      </w:r>
      <w:r w:rsidR="00BD1DA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D1DA3">
        <w:fldChar w:fldCharType="begin"/>
      </w:r>
      <w:r w:rsidR="00BD1DA3">
        <w:instrText xml:space="preserve"> DOCPROPERTY  Tdoc#  \* MERGEFORMAT </w:instrText>
      </w:r>
      <w:r w:rsidR="00BD1DA3">
        <w:fldChar w:fldCharType="separate"/>
      </w:r>
      <w:r w:rsidR="00897BAB" w:rsidRPr="00897BAB">
        <w:rPr>
          <w:b/>
          <w:i/>
          <w:noProof/>
          <w:sz w:val="28"/>
        </w:rPr>
        <w:t>R1-190</w:t>
      </w:r>
      <w:r w:rsidR="003543B9">
        <w:rPr>
          <w:rFonts w:hint="eastAsia"/>
          <w:b/>
          <w:i/>
          <w:noProof/>
          <w:sz w:val="28"/>
          <w:lang w:eastAsia="zh-CN"/>
        </w:rPr>
        <w:t>5039</w:t>
      </w:r>
      <w:r w:rsidR="00BD1DA3">
        <w:rPr>
          <w:b/>
          <w:i/>
          <w:noProof/>
          <w:sz w:val="28"/>
          <w:lang w:eastAsia="zh-CN"/>
        </w:rPr>
        <w:fldChar w:fldCharType="end"/>
      </w:r>
    </w:p>
    <w:p w:rsidR="001E41F3" w:rsidRDefault="00BD1DA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7062D" w:rsidRPr="0017062D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7062D" w:rsidRPr="0017062D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7062D" w:rsidRPr="0017062D">
        <w:rPr>
          <w:b/>
          <w:noProof/>
          <w:sz w:val="24"/>
        </w:rPr>
        <w:t>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7023DD" w:rsidRPr="007023DD">
        <w:rPr>
          <w:b/>
          <w:bCs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7062D" w:rsidRPr="0017062D">
        <w:rPr>
          <w:b/>
          <w:noProof/>
          <w:sz w:val="24"/>
        </w:rPr>
        <w:t>12th April</w:t>
      </w:r>
      <w:r>
        <w:rPr>
          <w:b/>
          <w:noProof/>
          <w:sz w:val="24"/>
        </w:rPr>
        <w:fldChar w:fldCharType="end"/>
      </w:r>
      <w:r w:rsidR="00C2198A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227F2D">
            <w:pPr>
              <w:pStyle w:val="CRCoverPage"/>
              <w:spacing w:after="0"/>
              <w:jc w:val="center"/>
              <w:rPr>
                <w:noProof/>
              </w:rPr>
            </w:pPr>
            <w:r w:rsidRPr="000E60A1">
              <w:rPr>
                <w:b/>
                <w:color w:val="FF0000"/>
                <w:sz w:val="32"/>
                <w:lang w:val="en-US"/>
              </w:rPr>
              <w:t>[DRAFT]</w:t>
            </w:r>
            <w:r>
              <w:rPr>
                <w:b/>
                <w:sz w:val="32"/>
                <w:lang w:val="en-US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D1D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7062D" w:rsidRPr="0017062D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D1DA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7062D" w:rsidRPr="0017062D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D1D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7062D" w:rsidRPr="0017062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D1D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7062D" w:rsidRPr="0017062D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03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4F1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403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4F1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43B9">
            <w:pPr>
              <w:pStyle w:val="CRCoverPage"/>
              <w:spacing w:after="0"/>
              <w:ind w:left="100"/>
              <w:rPr>
                <w:noProof/>
              </w:rPr>
            </w:pPr>
            <w:r w:rsidRPr="003543B9">
              <w:t>Draft TS 38.213 CR on conflict between serving cell SSB transmission and dynamic SFI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D1D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7062D">
              <w:rPr>
                <w:noProof/>
              </w:rPr>
              <w:t>vivo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D1D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97BA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D1D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7062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D1DA3" w:rsidP="00354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97BAB">
              <w:rPr>
                <w:noProof/>
              </w:rPr>
              <w:t>2019-03-</w:t>
            </w:r>
            <w:r w:rsidR="003543B9">
              <w:rPr>
                <w:rFonts w:hint="eastAsia"/>
                <w:noProof/>
                <w:lang w:eastAsia="zh-CN"/>
              </w:rPr>
              <w:t>29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D1D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7062D" w:rsidRPr="0017062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D1D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7062D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32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0327" w:rsidRDefault="00040327" w:rsidP="000403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B4476" w:rsidRDefault="00BB1B62" w:rsidP="00CC7363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current </w:t>
            </w:r>
            <w:r>
              <w:rPr>
                <w:lang w:eastAsia="zh-CN"/>
              </w:rPr>
              <w:t>specification</w:t>
            </w:r>
            <w:r>
              <w:rPr>
                <w:rFonts w:hint="eastAsia"/>
                <w:lang w:eastAsia="zh-CN"/>
              </w:rPr>
              <w:t xml:space="preserve"> allows the network to indicate the symbols containing serving cell SSB </w:t>
            </w:r>
            <w:r>
              <w:rPr>
                <w:lang w:eastAsia="zh-CN"/>
              </w:rPr>
              <w:t>transmission</w:t>
            </w:r>
            <w:r>
              <w:rPr>
                <w:rFonts w:hint="eastAsia"/>
                <w:lang w:eastAsia="zh-CN"/>
              </w:rPr>
              <w:t xml:space="preserve"> occasions (determined by </w:t>
            </w:r>
            <w:proofErr w:type="spellStart"/>
            <w:r w:rsidRPr="00301521">
              <w:rPr>
                <w:i/>
              </w:rPr>
              <w:t>ssb-PositionsInBurst</w:t>
            </w:r>
            <w:proofErr w:type="spellEnd"/>
            <w:r w:rsidRPr="00B916EC">
              <w:t xml:space="preserve"> </w:t>
            </w:r>
            <w:r>
              <w:rPr>
                <w:lang w:val="en-US"/>
              </w:rPr>
              <w:t xml:space="preserve">in </w:t>
            </w:r>
            <w:r>
              <w:rPr>
                <w:i/>
              </w:rPr>
              <w:t>SIB1</w:t>
            </w:r>
            <w:r>
              <w:t xml:space="preserve"> or</w:t>
            </w:r>
            <w:r w:rsidRPr="00B916EC">
              <w:t xml:space="preserve"> </w:t>
            </w:r>
            <w:proofErr w:type="spellStart"/>
            <w:r w:rsidRPr="00301521">
              <w:rPr>
                <w:i/>
              </w:rPr>
              <w:t>ssb-PositionsInBurst</w:t>
            </w:r>
            <w:proofErr w:type="spellEnd"/>
            <w:r>
              <w:rPr>
                <w:lang w:val="en-US"/>
              </w:rPr>
              <w:t xml:space="preserve"> in </w:t>
            </w:r>
            <w:proofErr w:type="spellStart"/>
            <w:r w:rsidRPr="00A94818">
              <w:rPr>
                <w:i/>
              </w:rPr>
              <w:t>ServingCellConfigCommon</w:t>
            </w:r>
            <w:proofErr w:type="spellEnd"/>
            <w:r>
              <w:rPr>
                <w:rFonts w:hint="eastAsia"/>
                <w:lang w:eastAsia="zh-CN"/>
              </w:rPr>
              <w:t xml:space="preserve">) as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flexible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symbols by dynamic SFI (i.e. DCI format 2_0). However, UE </w:t>
            </w:r>
            <w:r>
              <w:rPr>
                <w:lang w:eastAsia="zh-CN"/>
              </w:rPr>
              <w:t>behaviour</w:t>
            </w:r>
            <w:r>
              <w:rPr>
                <w:rFonts w:hint="eastAsia"/>
                <w:lang w:eastAsia="zh-CN"/>
              </w:rPr>
              <w:t xml:space="preserve"> </w:t>
            </w:r>
            <w:r w:rsidR="00CC7363">
              <w:rPr>
                <w:rFonts w:hint="eastAsia"/>
                <w:lang w:eastAsia="zh-CN"/>
              </w:rPr>
              <w:t xml:space="preserve">is not clearly defined. The following text in TS38.213 section </w:t>
            </w:r>
            <w:r w:rsidR="00210B3F">
              <w:rPr>
                <w:rFonts w:hint="eastAsia"/>
                <w:lang w:eastAsia="zh-CN"/>
              </w:rPr>
              <w:t xml:space="preserve">11.1.1 may be interpreted as that UE </w:t>
            </w:r>
            <w:r w:rsidR="003405BF">
              <w:rPr>
                <w:rFonts w:hint="eastAsia"/>
                <w:lang w:eastAsia="zh-CN"/>
              </w:rPr>
              <w:t>does not</w:t>
            </w:r>
            <w:r w:rsidR="00210B3F">
              <w:rPr>
                <w:rFonts w:hint="eastAsia"/>
                <w:lang w:eastAsia="zh-CN"/>
              </w:rPr>
              <w:t xml:space="preserve"> receive the SSB in the conflict symbols.</w:t>
            </w:r>
          </w:p>
          <w:p w:rsidR="00210B3F" w:rsidRPr="00210B3F" w:rsidRDefault="00210B3F" w:rsidP="00CC7363">
            <w:pPr>
              <w:pStyle w:val="CRCoverPage"/>
              <w:spacing w:after="0"/>
              <w:jc w:val="both"/>
              <w:rPr>
                <w:i/>
                <w:lang w:eastAsia="zh-CN"/>
              </w:rPr>
            </w:pPr>
            <w:r w:rsidRPr="00210B3F">
              <w:rPr>
                <w:i/>
                <w:lang w:val="en-US" w:eastAsia="zh-CN"/>
              </w:rPr>
              <w:t>“</w:t>
            </w:r>
            <w:r w:rsidRPr="00210B3F">
              <w:rPr>
                <w:rFonts w:hint="eastAsia"/>
                <w:i/>
                <w:lang w:val="en-US" w:eastAsia="zh-CN"/>
              </w:rPr>
              <w:t>-</w:t>
            </w:r>
            <w:r w:rsidRPr="00210B3F">
              <w:rPr>
                <w:i/>
                <w:lang w:val="en-US"/>
              </w:rPr>
              <w:t>if an SFI-index field value in DCI format 2_0 indicates the set of symbols of the slot as flexible</w:t>
            </w:r>
            <w:r w:rsidRPr="00210B3F">
              <w:rPr>
                <w:i/>
              </w:rPr>
              <w:t xml:space="preserve">, and the UE does not detect a DCI format </w:t>
            </w:r>
            <w:r w:rsidRPr="00210B3F">
              <w:rPr>
                <w:i/>
                <w:lang w:val="en-US"/>
              </w:rPr>
              <w:t>1_0, DCI format 1_1, or DCI format 0_1</w:t>
            </w:r>
            <w:r w:rsidRPr="00210B3F">
              <w:rPr>
                <w:i/>
              </w:rPr>
              <w:t xml:space="preserve"> indicating to the UE to receive PDSCH or CSI-RS, or the UE does not detect a DCI format </w:t>
            </w:r>
            <w:r w:rsidRPr="00210B3F">
              <w:rPr>
                <w:i/>
                <w:lang w:val="en-US"/>
              </w:rPr>
              <w:t>0_0, DCI format 0_1, DCI format 1_0, DCI format 1_1, DCI format 2_3, or a RAR UL grant</w:t>
            </w:r>
            <w:r w:rsidRPr="00210B3F">
              <w:rPr>
                <w:rFonts w:eastAsia="宋体"/>
                <w:i/>
                <w:lang w:eastAsia="zh-CN"/>
              </w:rPr>
              <w:t xml:space="preserve"> indicating to the UE </w:t>
            </w:r>
            <w:r w:rsidRPr="00210B3F">
              <w:rPr>
                <w:i/>
              </w:rPr>
              <w:t>to transmit PUSCH, PUCCH, PRACH, or SRS in the set of symbols of the slot,</w:t>
            </w:r>
            <w:r w:rsidRPr="00210B3F">
              <w:rPr>
                <w:i/>
                <w:lang w:val="en-US"/>
              </w:rPr>
              <w:t xml:space="preserve"> the UE does not transmit or receive in the set of symbols of the slot</w:t>
            </w:r>
            <w:r w:rsidRPr="00210B3F">
              <w:rPr>
                <w:i/>
                <w:lang w:val="en-US" w:eastAsia="zh-CN"/>
              </w:rPr>
              <w:t>”</w:t>
            </w:r>
          </w:p>
        </w:tc>
      </w:tr>
      <w:tr w:rsidR="0004032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327" w:rsidRDefault="00040327" w:rsidP="000403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0327" w:rsidRPr="00434F19" w:rsidRDefault="00040327" w:rsidP="000403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032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327" w:rsidRDefault="00040327" w:rsidP="000403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B4476" w:rsidRPr="00434F19" w:rsidRDefault="00A23833" w:rsidP="00BB1B62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Specify that f</w:t>
            </w:r>
            <w:r w:rsidR="00072FC2">
              <w:rPr>
                <w:rFonts w:hint="eastAsia"/>
                <w:lang w:eastAsia="zh-CN"/>
              </w:rPr>
              <w:t xml:space="preserve">or the symbols containing serving cell SSB </w:t>
            </w:r>
            <w:r w:rsidR="00072FC2">
              <w:rPr>
                <w:lang w:eastAsia="zh-CN"/>
              </w:rPr>
              <w:t>transmission</w:t>
            </w:r>
            <w:r w:rsidR="00072FC2">
              <w:rPr>
                <w:rFonts w:hint="eastAsia"/>
                <w:lang w:eastAsia="zh-CN"/>
              </w:rPr>
              <w:t xml:space="preserve"> occasions, UE is not expected to be indicated as </w:t>
            </w:r>
            <w:r w:rsidR="00072FC2">
              <w:rPr>
                <w:lang w:eastAsia="zh-CN"/>
              </w:rPr>
              <w:t>“</w:t>
            </w:r>
            <w:r w:rsidR="00072FC2">
              <w:rPr>
                <w:rFonts w:hint="eastAsia"/>
                <w:lang w:eastAsia="zh-CN"/>
              </w:rPr>
              <w:t>flexible</w:t>
            </w:r>
            <w:r w:rsidR="00072FC2">
              <w:rPr>
                <w:lang w:eastAsia="zh-CN"/>
              </w:rPr>
              <w:t>”</w:t>
            </w:r>
            <w:r w:rsidR="00072FC2">
              <w:rPr>
                <w:rFonts w:hint="eastAsia"/>
                <w:lang w:eastAsia="zh-CN"/>
              </w:rPr>
              <w:t xml:space="preserve"> symbols by dynamic SFI. </w:t>
            </w:r>
          </w:p>
        </w:tc>
      </w:tr>
      <w:tr w:rsidR="0004032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327" w:rsidRDefault="00040327" w:rsidP="000403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0327" w:rsidRPr="00434F19" w:rsidRDefault="00040327" w:rsidP="000403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032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0327" w:rsidRDefault="00040327" w:rsidP="000403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B4476" w:rsidRPr="00434F19" w:rsidRDefault="00382E4F" w:rsidP="00043FA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Pr="003543B9">
              <w:t>conflict between serving cell SSB transmission and dynamic SFI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flexible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is allowed with </w:t>
            </w:r>
            <w:r w:rsidR="00043FAF">
              <w:rPr>
                <w:lang w:eastAsia="zh-CN"/>
              </w:rPr>
              <w:t>amb</w:t>
            </w:r>
            <w:bookmarkStart w:id="2" w:name="_GoBack"/>
            <w:bookmarkEnd w:id="2"/>
            <w:r w:rsidR="00043FAF">
              <w:rPr>
                <w:lang w:eastAsia="zh-CN"/>
              </w:rPr>
              <w:t>iguous</w:t>
            </w:r>
            <w:r w:rsidR="00043FAF">
              <w:rPr>
                <w:rFonts w:hint="eastAsia"/>
                <w:lang w:eastAsia="zh-CN"/>
              </w:rPr>
              <w:t xml:space="preserve"> UE </w:t>
            </w:r>
            <w:r w:rsidR="00043FAF">
              <w:rPr>
                <w:lang w:eastAsia="zh-CN"/>
              </w:rPr>
              <w:t>behaviour</w:t>
            </w:r>
            <w:r w:rsidR="00043FAF">
              <w:rPr>
                <w:rFonts w:hint="eastAsia"/>
                <w:lang w:eastAsia="zh-CN"/>
              </w:rPr>
              <w:t xml:space="preserve">. 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0327" w:rsidP="002C4F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1</w:t>
            </w:r>
            <w:r w:rsidR="002C4FD8">
              <w:rPr>
                <w:noProof/>
              </w:rPr>
              <w:t>1</w:t>
            </w:r>
            <w:r>
              <w:rPr>
                <w:noProof/>
              </w:rPr>
              <w:t>.1</w:t>
            </w:r>
            <w:r w:rsidR="0090455B">
              <w:rPr>
                <w:rFonts w:hint="eastAsia"/>
                <w:noProof/>
                <w:lang w:eastAsia="zh-CN"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03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4F1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03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4F1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03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4F1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4032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0327" w:rsidRDefault="00040327" w:rsidP="000403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7FFA" w:rsidRPr="00A94A06" w:rsidRDefault="000D7FFA" w:rsidP="000D7FFA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A94A06">
              <w:rPr>
                <w:rFonts w:hint="eastAsia"/>
                <w:b/>
                <w:noProof/>
                <w:lang w:eastAsia="ja-JP"/>
              </w:rPr>
              <w:t>Impact analysis:</w:t>
            </w:r>
          </w:p>
          <w:p w:rsidR="000D7FFA" w:rsidRPr="00A94A06" w:rsidRDefault="000D7FFA" w:rsidP="000D7FFA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A94A06">
              <w:rPr>
                <w:noProof/>
                <w:u w:val="single"/>
                <w:lang w:eastAsia="ja-JP"/>
              </w:rPr>
              <w:t>Impacted functionality:</w:t>
            </w:r>
          </w:p>
          <w:p w:rsidR="000D7FFA" w:rsidRDefault="00751FFE" w:rsidP="00751FFE">
            <w:pPr>
              <w:pStyle w:val="CRCoverPage"/>
              <w:tabs>
                <w:tab w:val="center" w:pos="3481"/>
              </w:tabs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Dynamic SFI</w:t>
            </w:r>
            <w:r>
              <w:rPr>
                <w:noProof/>
                <w:lang w:eastAsia="ja-JP"/>
              </w:rPr>
              <w:tab/>
            </w:r>
          </w:p>
          <w:p w:rsidR="000D7FFA" w:rsidRDefault="000D7FFA" w:rsidP="000D7F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040327" w:rsidRPr="00E74700" w:rsidRDefault="000D7FFA" w:rsidP="00040327">
            <w:pPr>
              <w:pStyle w:val="CRCoverPage"/>
              <w:spacing w:after="0"/>
              <w:ind w:left="100"/>
              <w:rPr>
                <w:u w:val="single"/>
                <w:lang w:val="en-US"/>
              </w:rPr>
            </w:pPr>
            <w:r w:rsidRPr="000D02FD">
              <w:rPr>
                <w:noProof/>
                <w:u w:val="single"/>
                <w:lang w:eastAsia="ja-JP"/>
              </w:rPr>
              <w:t>Inter-operability</w:t>
            </w:r>
            <w:r w:rsidR="00040327" w:rsidRPr="00E74700">
              <w:rPr>
                <w:u w:val="single"/>
                <w:lang w:val="en-US"/>
              </w:rPr>
              <w:t xml:space="preserve">: </w:t>
            </w:r>
          </w:p>
          <w:p w:rsidR="0021389C" w:rsidRPr="00E74700" w:rsidRDefault="00040327" w:rsidP="0021389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74700">
              <w:rPr>
                <w:lang w:val="en-US"/>
              </w:rPr>
              <w:t>If the network has</w:t>
            </w:r>
            <w:r w:rsidR="0021389C">
              <w:rPr>
                <w:rFonts w:hint="eastAsia"/>
                <w:lang w:val="en-US" w:eastAsia="zh-CN"/>
              </w:rPr>
              <w:t xml:space="preserve"> </w:t>
            </w:r>
            <w:r w:rsidR="0021389C">
              <w:rPr>
                <w:lang w:val="en-US" w:eastAsia="zh-CN"/>
              </w:rPr>
              <w:t>implemented</w:t>
            </w:r>
            <w:r w:rsidR="0021389C">
              <w:rPr>
                <w:rFonts w:hint="eastAsia"/>
                <w:lang w:val="en-US" w:eastAsia="zh-CN"/>
              </w:rPr>
              <w:t xml:space="preserve"> this CR</w:t>
            </w:r>
            <w:r w:rsidRPr="00E74700">
              <w:rPr>
                <w:lang w:val="en-US" w:eastAsia="zh-CN"/>
              </w:rPr>
              <w:t xml:space="preserve">, </w:t>
            </w:r>
            <w:r w:rsidR="00BE78EE" w:rsidRPr="00E74700">
              <w:rPr>
                <w:lang w:val="en-US"/>
              </w:rPr>
              <w:t xml:space="preserve">there is no </w:t>
            </w:r>
            <w:r w:rsidR="00BE78EE">
              <w:rPr>
                <w:lang w:val="en-US"/>
              </w:rPr>
              <w:t>inter-operability issue</w:t>
            </w:r>
            <w:r w:rsidR="00BE78EE">
              <w:rPr>
                <w:rFonts w:hint="eastAsia"/>
                <w:lang w:val="en-US" w:eastAsia="zh-CN"/>
              </w:rPr>
              <w:t xml:space="preserve"> as network can avoid such </w:t>
            </w:r>
            <w:proofErr w:type="spellStart"/>
            <w:r w:rsidR="00BE78EE">
              <w:rPr>
                <w:rFonts w:hint="eastAsia"/>
                <w:lang w:val="en-US" w:eastAsia="zh-CN"/>
              </w:rPr>
              <w:t>confict</w:t>
            </w:r>
            <w:proofErr w:type="spellEnd"/>
            <w:r w:rsidR="00BE78EE">
              <w:rPr>
                <w:rFonts w:hint="eastAsia"/>
                <w:lang w:val="en-US" w:eastAsia="zh-CN"/>
              </w:rPr>
              <w:t xml:space="preserve"> case. </w:t>
            </w:r>
          </w:p>
          <w:p w:rsidR="00040327" w:rsidRPr="00E74700" w:rsidRDefault="00040327" w:rsidP="0004032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74700">
              <w:rPr>
                <w:lang w:val="en-US"/>
              </w:rPr>
              <w:t xml:space="preserve">If the network has </w:t>
            </w:r>
            <w:r w:rsidRPr="00DC07B7">
              <w:rPr>
                <w:lang w:val="en-US"/>
              </w:rPr>
              <w:t>not</w:t>
            </w:r>
            <w:r w:rsidR="0021389C">
              <w:rPr>
                <w:rFonts w:hint="eastAsia"/>
                <w:lang w:val="en-US" w:eastAsia="zh-CN"/>
              </w:rPr>
              <w:t xml:space="preserve"> implemented this CR and if the conflict happens, UEs that has or has not implemented this CR may have </w:t>
            </w:r>
            <w:r w:rsidR="0021389C">
              <w:rPr>
                <w:lang w:val="en-US" w:eastAsia="zh-CN"/>
              </w:rPr>
              <w:t>different</w:t>
            </w:r>
            <w:r w:rsidR="0021389C">
              <w:rPr>
                <w:rFonts w:hint="eastAsia"/>
                <w:lang w:val="en-US" w:eastAsia="zh-CN"/>
              </w:rPr>
              <w:t xml:space="preserve"> behavior. </w:t>
            </w:r>
          </w:p>
          <w:p w:rsidR="00040327" w:rsidRPr="00434F19" w:rsidRDefault="00040327" w:rsidP="00040327">
            <w:pPr>
              <w:pStyle w:val="CRCoverPage"/>
              <w:spacing w:after="0"/>
              <w:ind w:left="100"/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40327" w:rsidRPr="00804475" w:rsidRDefault="00804475" w:rsidP="00804475">
      <w:pPr>
        <w:pStyle w:val="3"/>
        <w:rPr>
          <w:lang w:eastAsia="zh-CN"/>
        </w:rPr>
      </w:pPr>
      <w:bookmarkStart w:id="3" w:name="_Toc4424292"/>
      <w:r w:rsidRPr="00B916EC">
        <w:lastRenderedPageBreak/>
        <w:t>11.1.1</w:t>
      </w:r>
      <w:r w:rsidRPr="00B916EC">
        <w:tab/>
        <w:t>UE procedure for determining slot format</w:t>
      </w:r>
      <w:bookmarkEnd w:id="3"/>
    </w:p>
    <w:p w:rsidR="00040327" w:rsidRPr="00040327" w:rsidRDefault="00040327" w:rsidP="00040327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宋体"/>
          <w:color w:val="FF0000"/>
          <w:sz w:val="28"/>
          <w:szCs w:val="28"/>
          <w:lang w:eastAsia="zh-CN"/>
        </w:rPr>
      </w:pPr>
      <w:r w:rsidRPr="00040327">
        <w:rPr>
          <w:rFonts w:eastAsia="宋体" w:hint="eastAsia"/>
          <w:color w:val="FF0000"/>
          <w:sz w:val="28"/>
          <w:szCs w:val="28"/>
          <w:lang w:eastAsia="zh-CN"/>
        </w:rPr>
        <w:t xml:space="preserve">&lt; </w:t>
      </w:r>
      <w:r w:rsidRPr="00040327">
        <w:rPr>
          <w:rFonts w:eastAsia="宋体"/>
          <w:color w:val="FF0000"/>
          <w:sz w:val="28"/>
          <w:szCs w:val="28"/>
        </w:rPr>
        <w:t>Unchanged parts are omitted</w:t>
      </w:r>
      <w:r w:rsidRPr="00040327">
        <w:rPr>
          <w:rFonts w:eastAsia="宋体" w:hint="eastAsia"/>
          <w:color w:val="FF0000"/>
          <w:sz w:val="28"/>
          <w:szCs w:val="28"/>
          <w:lang w:eastAsia="zh-CN"/>
        </w:rPr>
        <w:t xml:space="preserve"> &gt;</w:t>
      </w:r>
    </w:p>
    <w:p w:rsidR="00040327" w:rsidRPr="00804475" w:rsidRDefault="00804475" w:rsidP="00804475">
      <w:pPr>
        <w:pStyle w:val="B1"/>
        <w:ind w:left="0" w:firstLine="14"/>
        <w:rPr>
          <w:lang w:eastAsia="zh-CN"/>
        </w:rPr>
      </w:pPr>
      <w:r w:rsidRPr="0080392F">
        <w:rPr>
          <w:lang w:val="en-US"/>
        </w:rPr>
        <w:t>F</w:t>
      </w:r>
      <w:r w:rsidRPr="0080392F">
        <w:t xml:space="preserve">or a set of symbols </w:t>
      </w:r>
      <w:r w:rsidRPr="0080392F">
        <w:rPr>
          <w:lang w:val="en-US"/>
        </w:rPr>
        <w:t>of</w:t>
      </w:r>
      <w:r w:rsidRPr="0080392F">
        <w:t xml:space="preserve"> a slot indicated </w:t>
      </w:r>
      <w:r>
        <w:t xml:space="preserve">to a UE </w:t>
      </w:r>
      <w:r w:rsidRPr="0080392F">
        <w:t xml:space="preserve">by </w:t>
      </w:r>
      <w:proofErr w:type="spellStart"/>
      <w:r w:rsidRPr="00301521">
        <w:rPr>
          <w:i/>
        </w:rPr>
        <w:t>ssb-PositionsInBurst</w:t>
      </w:r>
      <w:proofErr w:type="spellEnd"/>
      <w:r w:rsidRPr="00B916EC">
        <w:t xml:space="preserve"> </w:t>
      </w:r>
      <w:r>
        <w:rPr>
          <w:lang w:val="en-US"/>
        </w:rPr>
        <w:t xml:space="preserve">in </w:t>
      </w:r>
      <w:r>
        <w:rPr>
          <w:i/>
        </w:rPr>
        <w:t>SIB1</w:t>
      </w:r>
      <w:r>
        <w:t xml:space="preserve"> or</w:t>
      </w:r>
      <w:r w:rsidRPr="00B916EC">
        <w:t xml:space="preserve"> </w:t>
      </w:r>
      <w:proofErr w:type="spellStart"/>
      <w:r w:rsidRPr="00301521">
        <w:rPr>
          <w:i/>
        </w:rPr>
        <w:t>ssb-PositionsInBurst</w:t>
      </w:r>
      <w:proofErr w:type="spellEnd"/>
      <w:r>
        <w:rPr>
          <w:lang w:val="en-US"/>
        </w:rPr>
        <w:t xml:space="preserve"> in </w:t>
      </w:r>
      <w:proofErr w:type="spellStart"/>
      <w:r w:rsidRPr="00A94818">
        <w:rPr>
          <w:i/>
        </w:rPr>
        <w:t>ServingCellConfigCommon</w:t>
      </w:r>
      <w:proofErr w:type="spellEnd"/>
      <w:r w:rsidRPr="0080392F">
        <w:t xml:space="preserve"> </w:t>
      </w:r>
      <w:r w:rsidRPr="0080392F">
        <w:rPr>
          <w:lang w:val="en-US"/>
        </w:rPr>
        <w:t>for reception of SS/PBCH blocks, the</w:t>
      </w:r>
      <w:r>
        <w:t xml:space="preserve"> UE does not expect</w:t>
      </w:r>
      <w:r w:rsidRPr="0080392F">
        <w:t xml:space="preserve"> to detect a DCI format </w:t>
      </w:r>
      <w:r w:rsidRPr="0080392F">
        <w:rPr>
          <w:lang w:val="en-US"/>
        </w:rPr>
        <w:t>2_0</w:t>
      </w:r>
      <w:r w:rsidRPr="0080392F">
        <w:t xml:space="preserve"> </w:t>
      </w:r>
      <w:r>
        <w:rPr>
          <w:lang w:val="en-US"/>
        </w:rPr>
        <w:t xml:space="preserve">with an SFI-index field value </w:t>
      </w:r>
      <w:proofErr w:type="spellStart"/>
      <w:r w:rsidRPr="0080392F">
        <w:t>indicat</w:t>
      </w:r>
      <w:r w:rsidRPr="0080392F">
        <w:rPr>
          <w:lang w:val="en-US"/>
        </w:rPr>
        <w:t>ing</w:t>
      </w:r>
      <w:proofErr w:type="spellEnd"/>
      <w:r w:rsidRPr="0080392F">
        <w:t xml:space="preserve"> the set of symbols </w:t>
      </w:r>
      <w:r w:rsidRPr="0080392F">
        <w:rPr>
          <w:lang w:val="en-US"/>
        </w:rPr>
        <w:t>of</w:t>
      </w:r>
      <w:r w:rsidRPr="0080392F">
        <w:t xml:space="preserve"> </w:t>
      </w:r>
      <w:r w:rsidRPr="0080392F">
        <w:rPr>
          <w:lang w:val="en-US"/>
        </w:rPr>
        <w:t xml:space="preserve">the </w:t>
      </w:r>
      <w:r w:rsidRPr="0080392F">
        <w:t>slot</w:t>
      </w:r>
      <w:r w:rsidRPr="0080392F">
        <w:rPr>
          <w:i/>
        </w:rPr>
        <w:t xml:space="preserve"> </w:t>
      </w:r>
      <w:r w:rsidRPr="0080392F">
        <w:t>as uplink</w:t>
      </w:r>
      <w:ins w:id="4" w:author="Xueming Pan" w:date="2019-03-29T14:42:00Z">
        <w:r>
          <w:rPr>
            <w:rFonts w:hint="eastAsia"/>
            <w:lang w:eastAsia="zh-CN"/>
          </w:rPr>
          <w:t xml:space="preserve"> or flexible</w:t>
        </w:r>
      </w:ins>
      <w:r w:rsidRPr="0080392F">
        <w:t>.</w:t>
      </w:r>
    </w:p>
    <w:p w:rsidR="00040327" w:rsidRPr="00040327" w:rsidRDefault="00040327" w:rsidP="00040327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宋体"/>
          <w:color w:val="FF0000"/>
          <w:sz w:val="28"/>
          <w:szCs w:val="28"/>
          <w:lang w:eastAsia="zh-CN"/>
        </w:rPr>
      </w:pPr>
      <w:r w:rsidRPr="00040327">
        <w:rPr>
          <w:rFonts w:eastAsia="宋体" w:hint="eastAsia"/>
          <w:color w:val="FF0000"/>
          <w:sz w:val="28"/>
          <w:szCs w:val="28"/>
          <w:lang w:eastAsia="zh-CN"/>
        </w:rPr>
        <w:t xml:space="preserve">&lt; </w:t>
      </w:r>
      <w:r w:rsidRPr="00040327">
        <w:rPr>
          <w:rFonts w:eastAsia="宋体"/>
          <w:color w:val="FF0000"/>
          <w:sz w:val="28"/>
          <w:szCs w:val="28"/>
        </w:rPr>
        <w:t>Unchanged parts are omitted</w:t>
      </w:r>
      <w:r w:rsidRPr="00040327">
        <w:rPr>
          <w:rFonts w:eastAsia="宋体" w:hint="eastAsia"/>
          <w:color w:val="FF0000"/>
          <w:sz w:val="28"/>
          <w:szCs w:val="28"/>
          <w:lang w:eastAsia="zh-CN"/>
        </w:rPr>
        <w:t xml:space="preserve"> &gt;</w:t>
      </w:r>
    </w:p>
    <w:p w:rsidR="002C4FD8" w:rsidRDefault="002C4FD8">
      <w:pPr>
        <w:rPr>
          <w:noProof/>
        </w:rPr>
      </w:pPr>
    </w:p>
    <w:p w:rsidR="002C4FD8" w:rsidRDefault="002C4FD8">
      <w:pPr>
        <w:rPr>
          <w:noProof/>
        </w:rPr>
      </w:pPr>
    </w:p>
    <w:sectPr w:rsidR="002C4FD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DA3" w:rsidRDefault="00BD1DA3">
      <w:r>
        <w:separator/>
      </w:r>
    </w:p>
  </w:endnote>
  <w:endnote w:type="continuationSeparator" w:id="0">
    <w:p w:rsidR="00BD1DA3" w:rsidRDefault="00BD1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DA3" w:rsidRDefault="00BD1DA3">
      <w:r>
        <w:separator/>
      </w:r>
    </w:p>
  </w:footnote>
  <w:footnote w:type="continuationSeparator" w:id="0">
    <w:p w:rsidR="00BD1DA3" w:rsidRDefault="00BD1D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B42AD"/>
    <w:multiLevelType w:val="hybridMultilevel"/>
    <w:tmpl w:val="32462E30"/>
    <w:lvl w:ilvl="0" w:tplc="8D2C35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4DF863B8"/>
    <w:multiLevelType w:val="hybridMultilevel"/>
    <w:tmpl w:val="601CAF84"/>
    <w:lvl w:ilvl="0" w:tplc="35987D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>
    <w:nsid w:val="6E1616FF"/>
    <w:multiLevelType w:val="hybridMultilevel"/>
    <w:tmpl w:val="8AAAFCB6"/>
    <w:lvl w:ilvl="0" w:tplc="AF9C5F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ichao Ji, vivo">
    <w15:presenceInfo w15:providerId="None" w15:userId="Zichao Ji, 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40327"/>
    <w:rsid w:val="00040DDB"/>
    <w:rsid w:val="00043FAF"/>
    <w:rsid w:val="00072FC2"/>
    <w:rsid w:val="000A6394"/>
    <w:rsid w:val="000B7FED"/>
    <w:rsid w:val="000C038A"/>
    <w:rsid w:val="000C6598"/>
    <w:rsid w:val="000C6D1C"/>
    <w:rsid w:val="000D7FFA"/>
    <w:rsid w:val="00145D43"/>
    <w:rsid w:val="0017062D"/>
    <w:rsid w:val="00192C46"/>
    <w:rsid w:val="001A08B3"/>
    <w:rsid w:val="001A7B60"/>
    <w:rsid w:val="001B52F0"/>
    <w:rsid w:val="001B7A65"/>
    <w:rsid w:val="001E41F3"/>
    <w:rsid w:val="001F7417"/>
    <w:rsid w:val="00210B3F"/>
    <w:rsid w:val="0021389C"/>
    <w:rsid w:val="00227F2D"/>
    <w:rsid w:val="0026004D"/>
    <w:rsid w:val="00262595"/>
    <w:rsid w:val="002640DD"/>
    <w:rsid w:val="00265986"/>
    <w:rsid w:val="00275D12"/>
    <w:rsid w:val="00284FEB"/>
    <w:rsid w:val="002860C4"/>
    <w:rsid w:val="002B5741"/>
    <w:rsid w:val="002C4FD8"/>
    <w:rsid w:val="00305409"/>
    <w:rsid w:val="00323C8F"/>
    <w:rsid w:val="003405BF"/>
    <w:rsid w:val="003543B9"/>
    <w:rsid w:val="003609EF"/>
    <w:rsid w:val="0036231A"/>
    <w:rsid w:val="00374DD4"/>
    <w:rsid w:val="00382E4F"/>
    <w:rsid w:val="003B5B0F"/>
    <w:rsid w:val="003E1A36"/>
    <w:rsid w:val="0040158A"/>
    <w:rsid w:val="00410371"/>
    <w:rsid w:val="004242F1"/>
    <w:rsid w:val="00456708"/>
    <w:rsid w:val="004B75B7"/>
    <w:rsid w:val="0051580D"/>
    <w:rsid w:val="0053499A"/>
    <w:rsid w:val="00547111"/>
    <w:rsid w:val="00592D74"/>
    <w:rsid w:val="005E2C44"/>
    <w:rsid w:val="00621188"/>
    <w:rsid w:val="006257ED"/>
    <w:rsid w:val="00695808"/>
    <w:rsid w:val="006B46FB"/>
    <w:rsid w:val="006E21FB"/>
    <w:rsid w:val="007023DD"/>
    <w:rsid w:val="00751FFE"/>
    <w:rsid w:val="00792342"/>
    <w:rsid w:val="007977A8"/>
    <w:rsid w:val="007B512A"/>
    <w:rsid w:val="007C2097"/>
    <w:rsid w:val="007D6A07"/>
    <w:rsid w:val="007F7259"/>
    <w:rsid w:val="008040A8"/>
    <w:rsid w:val="00804475"/>
    <w:rsid w:val="008279FA"/>
    <w:rsid w:val="0086110F"/>
    <w:rsid w:val="008626E7"/>
    <w:rsid w:val="00870EE7"/>
    <w:rsid w:val="00897BAB"/>
    <w:rsid w:val="008A45A6"/>
    <w:rsid w:val="008F686C"/>
    <w:rsid w:val="0090455B"/>
    <w:rsid w:val="009148DE"/>
    <w:rsid w:val="00970C1E"/>
    <w:rsid w:val="009777D9"/>
    <w:rsid w:val="00991B88"/>
    <w:rsid w:val="009A5753"/>
    <w:rsid w:val="009A579D"/>
    <w:rsid w:val="009E3297"/>
    <w:rsid w:val="009F734F"/>
    <w:rsid w:val="00A23833"/>
    <w:rsid w:val="00A246B6"/>
    <w:rsid w:val="00A47E70"/>
    <w:rsid w:val="00A50CF0"/>
    <w:rsid w:val="00A7671C"/>
    <w:rsid w:val="00AA2CBC"/>
    <w:rsid w:val="00AA30B5"/>
    <w:rsid w:val="00AB4476"/>
    <w:rsid w:val="00AC5820"/>
    <w:rsid w:val="00AD1CD8"/>
    <w:rsid w:val="00AD268B"/>
    <w:rsid w:val="00AF6500"/>
    <w:rsid w:val="00B258BB"/>
    <w:rsid w:val="00B67B97"/>
    <w:rsid w:val="00B968C8"/>
    <w:rsid w:val="00BA3EC5"/>
    <w:rsid w:val="00BA51D9"/>
    <w:rsid w:val="00BB1B62"/>
    <w:rsid w:val="00BB5DFC"/>
    <w:rsid w:val="00BD1DA3"/>
    <w:rsid w:val="00BD279D"/>
    <w:rsid w:val="00BD6B1C"/>
    <w:rsid w:val="00BD6BB8"/>
    <w:rsid w:val="00BE78EE"/>
    <w:rsid w:val="00BF6CC4"/>
    <w:rsid w:val="00C2198A"/>
    <w:rsid w:val="00C66BA2"/>
    <w:rsid w:val="00C77F82"/>
    <w:rsid w:val="00C95985"/>
    <w:rsid w:val="00CC5026"/>
    <w:rsid w:val="00CC68D0"/>
    <w:rsid w:val="00CC7363"/>
    <w:rsid w:val="00D03F9A"/>
    <w:rsid w:val="00D06D51"/>
    <w:rsid w:val="00D24991"/>
    <w:rsid w:val="00D50255"/>
    <w:rsid w:val="00DC07B7"/>
    <w:rsid w:val="00DE34CF"/>
    <w:rsid w:val="00E13F3D"/>
    <w:rsid w:val="00E34898"/>
    <w:rsid w:val="00E74700"/>
    <w:rsid w:val="00EB09B7"/>
    <w:rsid w:val="00EE7D7C"/>
    <w:rsid w:val="00F25D98"/>
    <w:rsid w:val="00F300FB"/>
    <w:rsid w:val="00F42F18"/>
    <w:rsid w:val="00F54C8A"/>
    <w:rsid w:val="00F7495B"/>
    <w:rsid w:val="00FB6386"/>
    <w:rsid w:val="00FE6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2C4F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C4FD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54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225BB-658F-4FFE-B74A-5B5F389A6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3</Pages>
  <Words>647</Words>
  <Characters>3690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Xueming Pan</cp:lastModifiedBy>
  <cp:revision>34</cp:revision>
  <cp:lastPrinted>1900-12-31T16:00:00Z</cp:lastPrinted>
  <dcterms:created xsi:type="dcterms:W3CDTF">2019-02-11T10:17:00Z</dcterms:created>
  <dcterms:modified xsi:type="dcterms:W3CDTF">2019-03-29T14:14:00Z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96bis</vt:lpwstr>
  </property>
  <property fmtid="{D5CDD505-2E9C-101B-9397-08002B2CF9AE}" pid="4" name="Location">
    <vt:lpwstr>Xi'an</vt:lpwstr>
  </property>
  <property fmtid="{D5CDD505-2E9C-101B-9397-08002B2CF9AE}" pid="5" name="Country">
    <vt:lpwstr>China</vt:lpwstr>
  </property>
  <property fmtid="{D5CDD505-2E9C-101B-9397-08002B2CF9AE}" pid="6" name="StartDate">
    <vt:lpwstr>8th</vt:lpwstr>
  </property>
  <property fmtid="{D5CDD505-2E9C-101B-9397-08002B2CF9AE}" pid="7" name="EndDate">
    <vt:lpwstr>12th April</vt:lpwstr>
  </property>
  <property fmtid="{D5CDD505-2E9C-101B-9397-08002B2CF9AE}" pid="8" name="Tdoc#">
    <vt:lpwstr>R1-1904058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15.5.0</vt:lpwstr>
  </property>
  <property fmtid="{D5CDD505-2E9C-101B-9397-08002B2CF9AE}" pid="13" name="SourceIfWg">
    <vt:lpwstr>vivo</vt:lpwstr>
  </property>
  <property fmtid="{D5CDD505-2E9C-101B-9397-08002B2CF9AE}" pid="14" name="SourceIfTsg">
    <vt:lpwstr> 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2019-03-27</vt:lpwstr>
  </property>
  <property fmtid="{D5CDD505-2E9C-101B-9397-08002B2CF9AE}" pid="18" name="Release">
    <vt:lpwstr>15</vt:lpwstr>
  </property>
  <property fmtid="{D5CDD505-2E9C-101B-9397-08002B2CF9AE}" pid="19" name="CrTitle">
    <vt:lpwstr>Draft TS 38.213 CR on corrections for SFI</vt:lpwstr>
  </property>
  <property fmtid="{D5CDD505-2E9C-101B-9397-08002B2CF9AE}" pid="20" name="MtgTitle">
    <vt:lpwstr> </vt:lpwstr>
  </property>
</Properties>
</file>